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535211">
        <w:rPr>
          <w:b/>
          <w:i/>
          <w:noProof/>
          <w:sz w:val="28"/>
        </w:rPr>
        <w:t>1</w:t>
      </w:r>
      <w:r w:rsidR="00D13EF9">
        <w:rPr>
          <w:b/>
          <w:i/>
          <w:noProof/>
          <w:sz w:val="28"/>
        </w:rPr>
        <w:t>620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B7784B">
            <w:pPr>
              <w:pStyle w:val="CRCoverPage"/>
              <w:spacing w:after="0"/>
              <w:jc w:val="right"/>
              <w:rPr>
                <w:b/>
                <w:noProof/>
                <w:sz w:val="28"/>
              </w:rPr>
            </w:pPr>
            <w:r w:rsidRPr="00A86B91">
              <w:rPr>
                <w:b/>
                <w:noProof/>
                <w:sz w:val="28"/>
              </w:rPr>
              <w:t>23.</w:t>
            </w:r>
            <w:r w:rsidR="00B7784B">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11662B" w:rsidP="00547111">
            <w:pPr>
              <w:pStyle w:val="CRCoverPage"/>
              <w:spacing w:after="0"/>
              <w:rPr>
                <w:noProof/>
              </w:rPr>
            </w:pPr>
            <w:r>
              <w:rPr>
                <w:b/>
                <w:noProof/>
                <w:sz w:val="28"/>
              </w:rPr>
              <w:t>1970</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D13EF9" w:rsidP="00D13EF9">
            <w:pPr>
              <w:pStyle w:val="CRCoverPage"/>
              <w:spacing w:after="0"/>
              <w:jc w:val="center"/>
              <w:rPr>
                <w:b/>
                <w:noProof/>
              </w:rPr>
            </w:pPr>
            <w:r>
              <w:rPr>
                <w:b/>
                <w:noProof/>
                <w:sz w:val="28"/>
              </w:rPr>
              <w:t>3</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B7784B">
            <w:pPr>
              <w:pStyle w:val="CRCoverPage"/>
              <w:spacing w:after="0"/>
              <w:jc w:val="center"/>
              <w:rPr>
                <w:noProof/>
                <w:sz w:val="28"/>
              </w:rPr>
            </w:pPr>
            <w:r w:rsidRPr="00A86B91">
              <w:rPr>
                <w:b/>
                <w:noProof/>
                <w:sz w:val="28"/>
              </w:rPr>
              <w:t>16.</w:t>
            </w:r>
            <w:r w:rsidR="00B7784B">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rPr>
            </w:pPr>
            <w:r w:rsidRPr="00444A49">
              <w:t xml:space="preserve">Corrections </w:t>
            </w:r>
            <w:r w:rsidR="00042D96">
              <w:t>on</w:t>
            </w:r>
            <w:r w:rsidRPr="00444A49">
              <w:t xml:space="preserve"> interworking with EPS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rsidP="007E0744">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r w:rsidR="00557F47">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7784B" w:rsidRDefault="001E41F3">
            <w:pPr>
              <w:pStyle w:val="CRCoverPage"/>
              <w:tabs>
                <w:tab w:val="right" w:pos="2184"/>
              </w:tabs>
              <w:spacing w:after="0"/>
              <w:rPr>
                <w:b/>
                <w:i/>
                <w:noProof/>
              </w:rPr>
            </w:pPr>
            <w:r w:rsidRPr="00B7784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784B" w:rsidRDefault="00B7784B" w:rsidP="00B661A1">
            <w:pPr>
              <w:pStyle w:val="CRCoverPage"/>
              <w:spacing w:after="0"/>
              <w:ind w:left="100"/>
              <w:rPr>
                <w:noProof/>
              </w:rPr>
            </w:pPr>
            <w:r w:rsidRPr="00B7784B">
              <w:rPr>
                <w:rFonts w:hint="eastAsia"/>
                <w:noProof/>
                <w:lang w:eastAsia="zh-CN"/>
              </w:rPr>
              <w:t>C</w:t>
            </w:r>
            <w:r w:rsidRPr="00B7784B">
              <w:rPr>
                <w:noProof/>
                <w:lang w:eastAsia="zh-CN"/>
              </w:rPr>
              <w:t xml:space="preserve">larify the AMF behaviour when it receives </w:t>
            </w:r>
            <w:r w:rsidRPr="00B7784B">
              <w:rPr>
                <w:noProof/>
              </w:rPr>
              <w:t>"MA PDU Request" or "MA PDU Network-Upgrade Allowed" indication from the UE side.</w:t>
            </w:r>
          </w:p>
        </w:tc>
      </w:tr>
      <w:tr w:rsidR="001E41F3" w:rsidTr="00547111">
        <w:tc>
          <w:tcPr>
            <w:tcW w:w="2694" w:type="dxa"/>
            <w:gridSpan w:val="2"/>
            <w:tcBorders>
              <w:left w:val="single" w:sz="4" w:space="0" w:color="auto"/>
            </w:tcBorders>
          </w:tcPr>
          <w:p w:rsidR="001E41F3" w:rsidRPr="00B7784B" w:rsidRDefault="001E41F3">
            <w:pPr>
              <w:pStyle w:val="CRCoverPage"/>
              <w:spacing w:after="0"/>
              <w:rPr>
                <w:b/>
                <w:i/>
                <w:noProof/>
                <w:sz w:val="8"/>
                <w:szCs w:val="8"/>
              </w:rPr>
            </w:pPr>
          </w:p>
        </w:tc>
        <w:tc>
          <w:tcPr>
            <w:tcW w:w="6946" w:type="dxa"/>
            <w:gridSpan w:val="9"/>
            <w:tcBorders>
              <w:right w:val="single" w:sz="4" w:space="0" w:color="auto"/>
            </w:tcBorders>
          </w:tcPr>
          <w:p w:rsidR="001E41F3" w:rsidRPr="00B7784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B7784B" w:rsidRDefault="001E41F3">
            <w:pPr>
              <w:pStyle w:val="CRCoverPage"/>
              <w:tabs>
                <w:tab w:val="right" w:pos="2184"/>
              </w:tabs>
              <w:spacing w:after="0"/>
              <w:rPr>
                <w:b/>
                <w:i/>
                <w:noProof/>
              </w:rPr>
            </w:pPr>
            <w:r w:rsidRPr="00B7784B">
              <w:rPr>
                <w:b/>
                <w:i/>
                <w:noProof/>
              </w:rPr>
              <w:t>Summary of change</w:t>
            </w:r>
            <w:r w:rsidR="0051580D" w:rsidRPr="00B7784B">
              <w:rPr>
                <w:b/>
                <w:i/>
                <w:noProof/>
              </w:rPr>
              <w:t>:</w:t>
            </w:r>
          </w:p>
        </w:tc>
        <w:tc>
          <w:tcPr>
            <w:tcW w:w="6946" w:type="dxa"/>
            <w:gridSpan w:val="9"/>
            <w:tcBorders>
              <w:right w:val="single" w:sz="4" w:space="0" w:color="auto"/>
            </w:tcBorders>
            <w:shd w:val="pct30" w:color="FFFF00" w:fill="auto"/>
          </w:tcPr>
          <w:p w:rsidR="001E41F3" w:rsidRPr="00B7784B" w:rsidRDefault="00DE174C" w:rsidP="00DE174C">
            <w:pPr>
              <w:pStyle w:val="CRCoverPage"/>
              <w:spacing w:after="0"/>
              <w:ind w:left="100"/>
              <w:rPr>
                <w:noProof/>
              </w:rPr>
            </w:pPr>
            <w:r>
              <w:rPr>
                <w:noProof/>
                <w:lang w:eastAsia="zh-CN"/>
              </w:rPr>
              <w:t xml:space="preserve">Define the </w:t>
            </w:r>
            <w:r w:rsidR="00B7784B" w:rsidRPr="00B7784B">
              <w:rPr>
                <w:noProof/>
                <w:lang w:eastAsia="zh-CN"/>
              </w:rPr>
              <w:t xml:space="preserve">AMF </w:t>
            </w:r>
            <w:r w:rsidR="00B7784B">
              <w:rPr>
                <w:noProof/>
                <w:lang w:eastAsia="zh-CN"/>
              </w:rPr>
              <w:t xml:space="preserve">behaivor </w:t>
            </w:r>
            <w:r>
              <w:rPr>
                <w:noProof/>
                <w:lang w:eastAsia="zh-CN"/>
              </w:rPr>
              <w:t xml:space="preserve">on </w:t>
            </w:r>
            <w:r w:rsidR="00B7784B" w:rsidRPr="00B7784B">
              <w:rPr>
                <w:noProof/>
                <w:lang w:eastAsia="zh-CN"/>
              </w:rPr>
              <w:t>the UE request</w:t>
            </w:r>
            <w:r>
              <w:rPr>
                <w:noProof/>
                <w:lang w:eastAsia="zh-CN"/>
              </w:rPr>
              <w:t xml:space="preserve"> </w:t>
            </w:r>
            <w:r w:rsidRPr="00B7784B">
              <w:rPr>
                <w:noProof/>
              </w:rPr>
              <w:t>"MA PDU Request" or "MA PDU Network-Upgrade Allowed"</w:t>
            </w:r>
            <w:r w:rsidR="00B7784B">
              <w:rPr>
                <w:noProof/>
                <w:lang w:eastAsia="zh-CN"/>
              </w:rPr>
              <w:t xml:space="preserve">, especially when </w:t>
            </w:r>
            <w:r w:rsidR="00B7784B" w:rsidRPr="00B7784B">
              <w:rPr>
                <w:noProof/>
                <w:lang w:eastAsia="zh-CN"/>
              </w:rPr>
              <w:t>the slice is not allowed on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lang w:eastAsia="zh-CN"/>
              </w:rPr>
            </w:pPr>
            <w:r>
              <w:rPr>
                <w:rFonts w:hint="eastAsia"/>
                <w:noProof/>
                <w:lang w:eastAsia="zh-CN"/>
              </w:rPr>
              <w:t>A</w:t>
            </w:r>
            <w:r>
              <w:rPr>
                <w:noProof/>
                <w:lang w:eastAsia="zh-CN"/>
              </w:rPr>
              <w:t>MF cannot forbid the MA PDU session establishment if the slice is not all</w:t>
            </w:r>
            <w:r w:rsidR="00DE174C">
              <w:rPr>
                <w:noProof/>
                <w:lang w:eastAsia="zh-CN"/>
              </w:rPr>
              <w:t>o</w:t>
            </w:r>
            <w:r>
              <w:rPr>
                <w:noProof/>
                <w:lang w:eastAsia="zh-CN"/>
              </w:rPr>
              <w:t>wed 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452FDC" w:rsidP="00B7784B">
            <w:pPr>
              <w:pStyle w:val="CRCoverPage"/>
              <w:spacing w:after="0"/>
              <w:ind w:left="100"/>
              <w:rPr>
                <w:noProof/>
              </w:rPr>
            </w:pPr>
            <w:r w:rsidRPr="00A86B91">
              <w:rPr>
                <w:noProof/>
              </w:rPr>
              <w:t>4</w:t>
            </w:r>
            <w:r w:rsidR="00B7784B">
              <w:rPr>
                <w:noProof/>
              </w:rPr>
              <w:t>.22.6.3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7784B" w:rsidRDefault="00B7784B" w:rsidP="00B7784B">
      <w:pPr>
        <w:pStyle w:val="4"/>
      </w:pPr>
      <w:bookmarkStart w:id="3" w:name="_Toc20204311"/>
      <w:bookmarkStart w:id="4" w:name="_Toc27895003"/>
      <w:bookmarkEnd w:id="2"/>
      <w:r>
        <w:t>4.22.6.3</w:t>
      </w:r>
      <w:r>
        <w:tab/>
        <w:t>Network Modification to MA PDU Session after a UE moving from EPC</w:t>
      </w:r>
      <w:bookmarkEnd w:id="3"/>
      <w:bookmarkEnd w:id="4"/>
    </w:p>
    <w:p w:rsidR="00B7784B" w:rsidRDefault="00B7784B" w:rsidP="00B7784B">
      <w:r>
        <w:t xml:space="preserve">Figure 4.22.6.3-1 describes procedure for Network Modification to MA PDU Session after a UE is moving from EPS. </w:t>
      </w:r>
      <w:del w:id="5" w:author="Huawei21" w:date="2020-01-16T23:15:00Z">
        <w:r w:rsidDel="003A516B">
          <w:delText>This procedure shall not be used when the PDU session was originally established in 5GC as a single access PDU session.</w:delText>
        </w:r>
      </w:del>
    </w:p>
    <w:p w:rsidR="00B7784B" w:rsidRDefault="00B7784B" w:rsidP="00B7784B">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30.55pt" o:ole="">
            <v:imagedata r:id="rId12" o:title=""/>
          </v:shape>
          <o:OLEObject Type="Embed" ProgID="Visio.Drawing.11" ShapeID="_x0000_i1025" DrawAspect="Content" ObjectID="_1640773900" r:id="rId13"/>
        </w:object>
      </w:r>
    </w:p>
    <w:p w:rsidR="00B7784B" w:rsidRDefault="00B7784B" w:rsidP="00B7784B">
      <w:pPr>
        <w:pStyle w:val="TF"/>
      </w:pPr>
      <w:r>
        <w:t>Figure 4.22.6.3-1: Network Modification to MA PDU Session after a UE moving from EPS</w:t>
      </w:r>
    </w:p>
    <w:p w:rsidR="00B7784B" w:rsidRDefault="00B7784B" w:rsidP="00B7784B">
      <w:pPr>
        <w:pStyle w:val="B1"/>
      </w:pPr>
      <w:r>
        <w:t>1.</w:t>
      </w:r>
      <w:r>
        <w:tab/>
        <w:t>When the network supports interworking with N26 interface, a PDN Connection can be moved from EPS to 5GS as described in clause 4.11.1.2.2 and clause 4.11.1.3.3.</w:t>
      </w:r>
    </w:p>
    <w:p w:rsidR="00B7784B" w:rsidRDefault="00B7784B" w:rsidP="00B7784B">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B7784B" w:rsidRDefault="00B7784B" w:rsidP="00B7784B">
      <w:pPr>
        <w:pStyle w:val="B2"/>
      </w:pPr>
      <w:r>
        <w:t>-</w:t>
      </w:r>
      <w:r>
        <w:tab/>
        <w:t xml:space="preserve">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w:t>
      </w:r>
      <w:r w:rsidRPr="00B7784B">
        <w:t xml:space="preserve">message. </w:t>
      </w:r>
      <w:ins w:id="6" w:author="OPPO_Haorui" w:date="2019-12-23T16:17:00Z">
        <w:r w:rsidR="003A516B">
          <w:t>I</w:t>
        </w:r>
        <w:r w:rsidR="003A516B" w:rsidRPr="00AA6877">
          <w:t>f the AMF receives the "MA PDU Network-Upgrade Allowed" indica</w:t>
        </w:r>
        <w:r w:rsidR="003A516B">
          <w:t xml:space="preserve">tion from </w:t>
        </w:r>
      </w:ins>
      <w:ins w:id="7" w:author="Huawei55" w:date="2020-01-17T13:29:00Z">
        <w:r w:rsidR="00D13EF9">
          <w:t xml:space="preserve">the </w:t>
        </w:r>
      </w:ins>
      <w:bookmarkStart w:id="8" w:name="_GoBack"/>
      <w:bookmarkEnd w:id="8"/>
      <w:ins w:id="9" w:author="OPPO_Haorui" w:date="2019-12-23T16:17:00Z">
        <w:r w:rsidR="003A516B">
          <w:t>UE, the AMF</w:t>
        </w:r>
      </w:ins>
      <w:ins w:id="10" w:author="OPPO_Haorui-r1" w:date="2020-01-16T14:26:00Z">
        <w:r w:rsidR="003A516B">
          <w:t xml:space="preserve"> may</w:t>
        </w:r>
      </w:ins>
      <w:ins w:id="11" w:author="OPPO_Haorui-r1" w:date="2020-01-15T16:11:00Z">
        <w:r w:rsidR="003A516B">
          <w:t xml:space="preserve"> </w:t>
        </w:r>
      </w:ins>
      <w:ins w:id="12" w:author="OPPO_Haorui" w:date="2019-12-23T16:17:00Z">
        <w:r w:rsidR="003A516B" w:rsidRPr="00AA6877">
          <w:t>send</w:t>
        </w:r>
        <w:r w:rsidR="003A516B">
          <w:t xml:space="preserve"> </w:t>
        </w:r>
      </w:ins>
      <w:ins w:id="13" w:author="Huawei11" w:date="2020-01-16T23:21:00Z">
        <w:r w:rsidR="003A516B">
          <w:t xml:space="preserve">it </w:t>
        </w:r>
      </w:ins>
      <w:ins w:id="14" w:author="OPPO_Haorui" w:date="2019-12-23T16:17:00Z">
        <w:r w:rsidR="003A516B">
          <w:t xml:space="preserve">to </w:t>
        </w:r>
      </w:ins>
      <w:ins w:id="15" w:author="Huawei21" w:date="2020-01-16T23:13:00Z">
        <w:r w:rsidR="003A516B">
          <w:t xml:space="preserve">the </w:t>
        </w:r>
      </w:ins>
      <w:ins w:id="16" w:author="OPPO_Haorui" w:date="2019-12-23T16:17:00Z">
        <w:r w:rsidR="003A516B">
          <w:t xml:space="preserve">SMF. </w:t>
        </w:r>
      </w:ins>
      <w:ins w:id="17" w:author="huawei user" w:date="2019-10-26T15:04:00Z">
        <w:r w:rsidRPr="00B7784B">
          <w:t>If the AMF determine</w:t>
        </w:r>
      </w:ins>
      <w:ins w:id="18" w:author="Huawei55" w:date="2020-01-17T13:29:00Z">
        <w:r w:rsidR="00D13EF9">
          <w:t>s</w:t>
        </w:r>
      </w:ins>
      <w:ins w:id="19" w:author="huawei user" w:date="2019-10-26T15:04:00Z">
        <w:r w:rsidRPr="00B7784B">
          <w:t xml:space="preserve"> that </w:t>
        </w:r>
      </w:ins>
      <w:ins w:id="20" w:author="Huawei11" w:date="2020-01-13T22:05:00Z">
        <w:r w:rsidR="00EB42F2" w:rsidRPr="00140E21">
          <w:t>the UE is registered via both accesses</w:t>
        </w:r>
      </w:ins>
      <w:ins w:id="21" w:author="Huawei55" w:date="2020-01-17T13:27:00Z">
        <w:r w:rsidR="00D13EF9">
          <w:t xml:space="preserve"> in the same PLMN</w:t>
        </w:r>
      </w:ins>
      <w:ins w:id="22" w:author="Huawei11" w:date="2020-01-13T22:05:00Z">
        <w:r w:rsidR="00EB42F2" w:rsidRPr="00140E21">
          <w:t xml:space="preserve"> but </w:t>
        </w:r>
      </w:ins>
      <w:ins w:id="23" w:author="huawei user" w:date="2019-10-26T15:04:00Z">
        <w:r w:rsidRPr="00B7784B">
          <w:t xml:space="preserve">the current S-NSSAI is not </w:t>
        </w:r>
      </w:ins>
      <w:ins w:id="24" w:author="Huawei55" w:date="2020-01-17T13:27:00Z">
        <w:r w:rsidR="00D13EF9">
          <w:t>in the A</w:t>
        </w:r>
      </w:ins>
      <w:ins w:id="25" w:author="huawei user" w:date="2020-01-16T09:12:00Z">
        <w:r w:rsidR="00E477BA">
          <w:t>llowed</w:t>
        </w:r>
      </w:ins>
      <w:ins w:id="26" w:author="huawei user" w:date="2019-10-26T15:04:00Z">
        <w:r w:rsidRPr="00B7784B">
          <w:t xml:space="preserve"> </w:t>
        </w:r>
      </w:ins>
      <w:ins w:id="27" w:author="Huawei55" w:date="2020-01-17T13:27:00Z">
        <w:r w:rsidR="00D13EF9">
          <w:t>NSSAI</w:t>
        </w:r>
      </w:ins>
      <w:ins w:id="28" w:author="Huawei55" w:date="2020-01-17T13:28:00Z">
        <w:r w:rsidR="00D13EF9">
          <w:t xml:space="preserve"> for both accesses</w:t>
        </w:r>
      </w:ins>
      <w:ins w:id="29" w:author="huawei user" w:date="2019-10-26T15:04:00Z">
        <w:r w:rsidRPr="00B7784B">
          <w:t>, the AMF shall reject the PDU session modification if the UE provides an</w:t>
        </w:r>
      </w:ins>
      <w:ins w:id="30" w:author="huawei user" w:date="2019-12-30T12:35:00Z">
        <w:r w:rsidR="00DE174C">
          <w:t xml:space="preserve"> </w:t>
        </w:r>
      </w:ins>
      <w:ins w:id="31" w:author="huawei user" w:date="2019-10-26T15:04:00Z">
        <w:r w:rsidRPr="00B7784B">
          <w:t>"MA PDU Request" indication, or the AMF shall not forward "MA PDU Network-Upgrade Allowed" indication to the SMF if received from the UE.</w:t>
        </w:r>
      </w:ins>
    </w:p>
    <w:p w:rsidR="00B7784B" w:rsidRDefault="00B7784B" w:rsidP="00B7784B">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B7784B" w:rsidRDefault="00B7784B" w:rsidP="00B7784B">
      <w:pPr>
        <w:pStyle w:val="B2"/>
      </w:pPr>
      <w:r>
        <w:t>-</w:t>
      </w:r>
      <w:r>
        <w:tab/>
        <w:t>In step 5, if the UE receives ATSSS rule(s) in the PDU Session Modification Command message, the UE stores that the PDU Session is MA PDU Session.</w:t>
      </w:r>
    </w:p>
    <w:p w:rsidR="00B7784B" w:rsidRDefault="00B7784B" w:rsidP="00B7784B">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037" w:rsidRDefault="00E96037">
      <w:r>
        <w:separator/>
      </w:r>
    </w:p>
  </w:endnote>
  <w:endnote w:type="continuationSeparator" w:id="0">
    <w:p w:rsidR="00E96037" w:rsidRDefault="00E9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037" w:rsidRDefault="00E96037">
      <w:r>
        <w:separator/>
      </w:r>
    </w:p>
  </w:footnote>
  <w:footnote w:type="continuationSeparator" w:id="0">
    <w:p w:rsidR="00E96037" w:rsidRDefault="00E96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1">
    <w15:presenceInfo w15:providerId="None" w15:userId="Huawei21"/>
  </w15:person>
  <w15:person w15:author="OPPO_Haorui">
    <w15:presenceInfo w15:providerId="None" w15:userId="OPPO_Haorui"/>
  </w15:person>
  <w15:person w15:author="Huawei55">
    <w15:presenceInfo w15:providerId="None" w15:userId="Huawei55"/>
  </w15:person>
  <w15:person w15:author="OPPO_Haorui-r1">
    <w15:presenceInfo w15:providerId="None" w15:userId="OPPO_Haorui-r1"/>
  </w15:person>
  <w15:person w15:author="Huawei11">
    <w15:presenceInfo w15:providerId="None" w15:userId="Huawei1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96"/>
    <w:rsid w:val="0005071C"/>
    <w:rsid w:val="0005609F"/>
    <w:rsid w:val="00076524"/>
    <w:rsid w:val="00086F9A"/>
    <w:rsid w:val="000A6394"/>
    <w:rsid w:val="000B7FED"/>
    <w:rsid w:val="000C038A"/>
    <w:rsid w:val="000C6598"/>
    <w:rsid w:val="000E268E"/>
    <w:rsid w:val="000E31D5"/>
    <w:rsid w:val="00106081"/>
    <w:rsid w:val="0011662B"/>
    <w:rsid w:val="00145D43"/>
    <w:rsid w:val="00175A57"/>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E2AFA"/>
    <w:rsid w:val="00305409"/>
    <w:rsid w:val="003609EF"/>
    <w:rsid w:val="0036231A"/>
    <w:rsid w:val="00374DD4"/>
    <w:rsid w:val="003808E9"/>
    <w:rsid w:val="00385A11"/>
    <w:rsid w:val="00386DEC"/>
    <w:rsid w:val="0039663D"/>
    <w:rsid w:val="003A516B"/>
    <w:rsid w:val="003E1A36"/>
    <w:rsid w:val="003E7D28"/>
    <w:rsid w:val="00410371"/>
    <w:rsid w:val="004242F1"/>
    <w:rsid w:val="00452FDC"/>
    <w:rsid w:val="004B75B7"/>
    <w:rsid w:val="00514818"/>
    <w:rsid w:val="0051580D"/>
    <w:rsid w:val="00524056"/>
    <w:rsid w:val="00535211"/>
    <w:rsid w:val="00547111"/>
    <w:rsid w:val="00557F47"/>
    <w:rsid w:val="00571774"/>
    <w:rsid w:val="00592D74"/>
    <w:rsid w:val="005D7C5D"/>
    <w:rsid w:val="005E2C44"/>
    <w:rsid w:val="00621188"/>
    <w:rsid w:val="006257ED"/>
    <w:rsid w:val="00625CC6"/>
    <w:rsid w:val="00695808"/>
    <w:rsid w:val="006A62E3"/>
    <w:rsid w:val="006B46FB"/>
    <w:rsid w:val="006C7ED0"/>
    <w:rsid w:val="006D18D3"/>
    <w:rsid w:val="006E21FB"/>
    <w:rsid w:val="0070388D"/>
    <w:rsid w:val="00792342"/>
    <w:rsid w:val="00793EC4"/>
    <w:rsid w:val="007977A8"/>
    <w:rsid w:val="007B512A"/>
    <w:rsid w:val="007C2097"/>
    <w:rsid w:val="007D6A07"/>
    <w:rsid w:val="007E0744"/>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86B91"/>
    <w:rsid w:val="00A87857"/>
    <w:rsid w:val="00AA2CBC"/>
    <w:rsid w:val="00AC5820"/>
    <w:rsid w:val="00AD1CD8"/>
    <w:rsid w:val="00AF1A6F"/>
    <w:rsid w:val="00B068A1"/>
    <w:rsid w:val="00B258BB"/>
    <w:rsid w:val="00B51DB3"/>
    <w:rsid w:val="00B638EA"/>
    <w:rsid w:val="00B661A1"/>
    <w:rsid w:val="00B67B97"/>
    <w:rsid w:val="00B7784B"/>
    <w:rsid w:val="00B968C8"/>
    <w:rsid w:val="00BA3EC5"/>
    <w:rsid w:val="00BA51D9"/>
    <w:rsid w:val="00BB5DFC"/>
    <w:rsid w:val="00BC0E8C"/>
    <w:rsid w:val="00BD279D"/>
    <w:rsid w:val="00BD6BB8"/>
    <w:rsid w:val="00C160A6"/>
    <w:rsid w:val="00C33231"/>
    <w:rsid w:val="00C41E8D"/>
    <w:rsid w:val="00C66BA2"/>
    <w:rsid w:val="00C95985"/>
    <w:rsid w:val="00CC5026"/>
    <w:rsid w:val="00CC567E"/>
    <w:rsid w:val="00CC68D0"/>
    <w:rsid w:val="00D01F77"/>
    <w:rsid w:val="00D03F9A"/>
    <w:rsid w:val="00D06D51"/>
    <w:rsid w:val="00D13EF9"/>
    <w:rsid w:val="00D15E43"/>
    <w:rsid w:val="00D24991"/>
    <w:rsid w:val="00D31094"/>
    <w:rsid w:val="00D34D8A"/>
    <w:rsid w:val="00D50255"/>
    <w:rsid w:val="00D66520"/>
    <w:rsid w:val="00D92747"/>
    <w:rsid w:val="00DC58AF"/>
    <w:rsid w:val="00DE174C"/>
    <w:rsid w:val="00DE34CF"/>
    <w:rsid w:val="00E13F3D"/>
    <w:rsid w:val="00E32339"/>
    <w:rsid w:val="00E34898"/>
    <w:rsid w:val="00E477BA"/>
    <w:rsid w:val="00E533D9"/>
    <w:rsid w:val="00E61B6E"/>
    <w:rsid w:val="00E82D4D"/>
    <w:rsid w:val="00E96037"/>
    <w:rsid w:val="00EB09B7"/>
    <w:rsid w:val="00EB42F2"/>
    <w:rsid w:val="00EE7D7C"/>
    <w:rsid w:val="00F25D98"/>
    <w:rsid w:val="00F300FB"/>
    <w:rsid w:val="00F80C2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7784B"/>
    <w:rPr>
      <w:rFonts w:ascii="Times New Roman" w:hAnsi="Times New Roman"/>
      <w:lang w:val="en-GB" w:eastAsia="en-US"/>
    </w:rPr>
  </w:style>
  <w:style w:type="character" w:customStyle="1" w:styleId="THChar">
    <w:name w:val="TH Char"/>
    <w:link w:val="TH"/>
    <w:rsid w:val="00B7784B"/>
    <w:rPr>
      <w:rFonts w:ascii="Arial" w:hAnsi="Arial"/>
      <w:b/>
      <w:lang w:val="en-GB" w:eastAsia="en-US"/>
    </w:rPr>
  </w:style>
  <w:style w:type="character" w:customStyle="1" w:styleId="TFChar">
    <w:name w:val="TF Char"/>
    <w:link w:val="TF"/>
    <w:rsid w:val="00B7784B"/>
    <w:rPr>
      <w:rFonts w:ascii="Arial" w:hAnsi="Arial"/>
      <w:b/>
      <w:lang w:val="en-GB" w:eastAsia="en-US"/>
    </w:rPr>
  </w:style>
  <w:style w:type="character" w:customStyle="1" w:styleId="B2Char">
    <w:name w:val="B2 Char"/>
    <w:link w:val="B2"/>
    <w:rsid w:val="00B7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968A8-CA3E-4FA7-95BD-6DEB556E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Huawei55</cp:lastModifiedBy>
  <cp:revision>6</cp:revision>
  <cp:lastPrinted>1899-12-31T23:00:00Z</cp:lastPrinted>
  <dcterms:created xsi:type="dcterms:W3CDTF">2020-01-16T15:10:00Z</dcterms:created>
  <dcterms:modified xsi:type="dcterms:W3CDTF">2020-01-17T05:30:00Z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(3)FR4bQdn+SuvjlKRpcBWS6Peat71YFSbKVA24ehk7GMAxug82IcUjvVExDNffd8TXSyLlajOL
w1fXWbPOGXzTJuQ+YlHgf6vhZ9iHc+oCt0dAi0H6uqvguu0zypunuQMTIz+lJrYrizV5j5Zk
8YxRdfBhXfxtPzdn9OX7Zz+MKKAi1ibkt2Xq4zddGmEyDHTVZ9/LiFYCLq5A3amrHHishcap
L3vJTZtxEYD9uwVEnN</vt:lpwstr>
  </property>
  <property fmtid="{D5CDD505-2E9C-101B-9397-08002B2CF9AE}" pid="22" name="_2015_ms_pID_7253431">
    <vt:lpwstr>J5JA9TBgxPUpzyYQM/hNUC5LsglsQgivG8ZPSi/ruzhZZmtlnTWpJA
K1EqqIP2IiLJg0ObQNQZ5RObFtp+6d+nHZoRvSP/MxRk5Wt89NePHFzflal8ZBq0xSAl687w
7wPss1FP/kcLSnk+QZrS9GYJjreISiPj9sXiixG+Ymzn6PyxUIunoWwczlftGIZLiOBbe7nq
C0CbCsaTO+qaKF4JgY+E0P6DWmwGYuSWrDVx</vt:lpwstr>
  </property>
  <property fmtid="{D5CDD505-2E9C-101B-9397-08002B2CF9AE}" pid="23" name="_2015_ms_pID_7253432">
    <vt:lpwstr>wo1CNakZN02jJfU7MWNlRpM=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